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2628</w:t>
      </w:r>
      <w:bookmarkStart w:id="6" w:name="_GoBack"/>
      <w:bookmarkEnd w:id="6"/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Berlin, Germany, 22 -26 May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rFonts w:hint="eastAsia" w:eastAsia="宋体"/>
                <w:b/>
                <w:sz w:val="32"/>
                <w:highlight w:val="yellow"/>
                <w:lang w:val="en-US" w:eastAsia="zh-CN"/>
              </w:rPr>
              <w:t>DRAFT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Cr#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Draft-</w:t>
            </w:r>
            <w:r>
              <w:rPr>
                <w:b/>
                <w:sz w:val="28"/>
              </w:rPr>
              <w:t>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Revision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 33.535-</w:t>
            </w:r>
            <w:r>
              <w:rPr>
                <w:rFonts w:eastAsia="宋体"/>
                <w:lang w:val="en-US" w:eastAsia="zh-CN"/>
              </w:rPr>
              <w:t>AF function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HN</w:t>
            </w:r>
            <w:r>
              <w:t>_</w:t>
            </w:r>
            <w:r>
              <w:rPr>
                <w:rFonts w:hint="eastAsia" w:eastAsia="宋体"/>
                <w:lang w:val="en-US" w:eastAsia="zh-CN"/>
              </w:rPr>
              <w:t>Auth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rPr>
                <w:rFonts w:eastAsia="宋体"/>
                <w:b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lang w:val="en-US" w:eastAsia="zh-CN"/>
              </w:rPr>
              <w:instrText xml:space="preserve"> DOCPROPERTY  Cat  \* MERGEFORMAT </w:instrText>
            </w:r>
            <w:r>
              <w:rPr>
                <w:rFonts w:eastAsia="宋体"/>
                <w:b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rFonts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When the Kaf expires, the AF needs to notify the UDM through the AAnF to trigger the HNTRA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This CR proposes to</w:t>
            </w:r>
            <w:r>
              <w:rPr>
                <w:rFonts w:hint="eastAsia" w:eastAsia="宋体"/>
                <w:lang w:val="en-US" w:eastAsia="zh-CN"/>
              </w:rPr>
              <w:t xml:space="preserve"> add a new </w:t>
            </w:r>
            <w:r>
              <w:rPr>
                <w:rFonts w:eastAsia="宋体"/>
                <w:lang w:val="en-US" w:eastAsia="zh-CN"/>
              </w:rPr>
              <w:t>function</w:t>
            </w:r>
            <w:r>
              <w:t xml:space="preserve"> for </w:t>
            </w:r>
            <w:r>
              <w:rPr>
                <w:rFonts w:eastAsia="宋体"/>
                <w:lang w:eastAsia="zh-CN"/>
              </w:rPr>
              <w:t>the AF</w:t>
            </w:r>
            <w:r>
              <w:t xml:space="preserve"> triggering </w:t>
            </w:r>
            <w:r>
              <w:rPr>
                <w:rFonts w:eastAsia="等线"/>
                <w:lang w:val="en-US" w:eastAsia="zh-CN"/>
              </w:rPr>
              <w:t>the HNTRA procedure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Incomplete specifications.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START OF </w:t>
      </w:r>
      <w:r>
        <w:rPr>
          <w:bCs/>
          <w:sz w:val="44"/>
          <w:szCs w:val="44"/>
        </w:rPr>
        <w:t>CHANGE ****</w:t>
      </w:r>
    </w:p>
    <w:p>
      <w:pPr>
        <w:pStyle w:val="5"/>
        <w:rPr>
          <w:rFonts w:eastAsia="微软雅黑"/>
          <w:lang w:eastAsia="zh-CN"/>
        </w:rPr>
      </w:pPr>
      <w:bookmarkStart w:id="1" w:name="_Toc51245729"/>
      <w:bookmarkStart w:id="2" w:name="_Toc42177170"/>
      <w:bookmarkStart w:id="3" w:name="_Toc42179523"/>
      <w:bookmarkStart w:id="4" w:name="_Toc42246796"/>
      <w:bookmarkStart w:id="5" w:name="_Toc129960202"/>
      <w:r>
        <w:rPr>
          <w:rFonts w:eastAsia="微软雅黑"/>
        </w:rPr>
        <w:t>4.</w:t>
      </w:r>
      <w:r>
        <w:rPr>
          <w:rFonts w:hint="eastAsia" w:eastAsia="微软雅黑"/>
          <w:lang w:eastAsia="zh-CN"/>
        </w:rPr>
        <w:t>2</w:t>
      </w:r>
      <w:r>
        <w:rPr>
          <w:rFonts w:eastAsia="微软雅黑"/>
        </w:rPr>
        <w:t>.</w:t>
      </w:r>
      <w:r>
        <w:rPr>
          <w:rFonts w:hint="eastAsia" w:eastAsia="微软雅黑"/>
          <w:lang w:eastAsia="zh-CN"/>
        </w:rPr>
        <w:t>2</w:t>
      </w:r>
      <w:r>
        <w:rPr>
          <w:rFonts w:eastAsia="微软雅黑"/>
        </w:rPr>
        <w:tab/>
      </w:r>
      <w:r>
        <w:rPr>
          <w:rFonts w:hint="eastAsia" w:eastAsia="微软雅黑"/>
          <w:lang w:eastAsia="zh-CN"/>
        </w:rPr>
        <w:t>A</w:t>
      </w:r>
      <w:r>
        <w:rPr>
          <w:rFonts w:eastAsia="微软雅黑"/>
          <w:lang w:eastAsia="zh-CN"/>
        </w:rPr>
        <w:t>F</w:t>
      </w:r>
      <w:bookmarkEnd w:id="1"/>
      <w:bookmarkEnd w:id="2"/>
      <w:bookmarkEnd w:id="3"/>
      <w:bookmarkEnd w:id="4"/>
      <w:bookmarkEnd w:id="5"/>
    </w:p>
    <w:p>
      <w:pPr>
        <w:rPr>
          <w:rFonts w:eastAsia="微软雅黑"/>
        </w:rPr>
      </w:pPr>
      <w:r>
        <w:rPr>
          <w:rFonts w:eastAsia="微软雅黑"/>
        </w:rPr>
        <w:t>The AF is defined in TS 23.501 [</w:t>
      </w:r>
      <w:r>
        <w:rPr>
          <w:rFonts w:hint="eastAsia" w:eastAsia="微软雅黑"/>
          <w:lang w:eastAsia="zh-CN"/>
        </w:rPr>
        <w:t>3</w:t>
      </w:r>
      <w:r>
        <w:rPr>
          <w:rFonts w:eastAsia="微软雅黑"/>
        </w:rPr>
        <w:t>] with additional functions:</w:t>
      </w:r>
    </w:p>
    <w:p>
      <w:pPr>
        <w:pStyle w:val="122"/>
        <w:rPr>
          <w:rFonts w:eastAsia="微软雅黑"/>
          <w:lang w:eastAsia="zh-CN"/>
        </w:rPr>
      </w:pPr>
      <w:r>
        <w:rPr>
          <w:rFonts w:eastAsia="微软雅黑"/>
        </w:rPr>
        <w:t>-</w:t>
      </w:r>
      <w:r>
        <w:rPr>
          <w:rFonts w:eastAsia="微软雅黑"/>
        </w:rPr>
        <w:tab/>
      </w:r>
      <w:r>
        <w:rPr>
          <w:rFonts w:eastAsia="微软雅黑"/>
        </w:rPr>
        <w:t>AF with the AKMA service enabling requests for AKMA Application Key, called K</w:t>
      </w:r>
      <w:r>
        <w:rPr>
          <w:rFonts w:eastAsia="微软雅黑"/>
          <w:vertAlign w:val="subscript"/>
        </w:rPr>
        <w:t>AF,</w:t>
      </w:r>
      <w:r>
        <w:rPr>
          <w:rFonts w:eastAsia="微软雅黑"/>
        </w:rPr>
        <w:t xml:space="preserve"> from the AAnF using </w:t>
      </w:r>
      <w:r>
        <w:rPr>
          <w:rFonts w:hint="eastAsia" w:eastAsia="微软雅黑"/>
          <w:lang w:eastAsia="zh-CN"/>
        </w:rPr>
        <w:t>A-KID</w:t>
      </w:r>
      <w:r>
        <w:rPr>
          <w:rFonts w:eastAsia="微软雅黑"/>
        </w:rPr>
        <w:t>.</w:t>
      </w:r>
    </w:p>
    <w:p>
      <w:pPr>
        <w:pStyle w:val="122"/>
        <w:rPr>
          <w:rFonts w:eastAsia="微软雅黑"/>
          <w:lang w:eastAsia="zh-CN"/>
        </w:rPr>
      </w:pPr>
      <w:r>
        <w:rPr>
          <w:rFonts w:eastAsia="微软雅黑"/>
        </w:rPr>
        <w:t>-</w:t>
      </w:r>
      <w:r>
        <w:rPr>
          <w:rFonts w:eastAsia="微软雅黑"/>
        </w:rPr>
        <w:tab/>
      </w:r>
      <w:r>
        <w:rPr>
          <w:rFonts w:eastAsia="微软雅黑"/>
          <w:lang w:eastAsia="zh-CN"/>
        </w:rPr>
        <w:t>AF sh</w:t>
      </w:r>
      <w:r>
        <w:rPr>
          <w:rFonts w:hint="eastAsia" w:eastAsia="微软雅黑"/>
          <w:lang w:eastAsia="zh-CN"/>
        </w:rPr>
        <w:t>all</w:t>
      </w:r>
      <w:r>
        <w:rPr>
          <w:rFonts w:eastAsia="微软雅黑"/>
          <w:lang w:eastAsia="zh-CN"/>
        </w:rPr>
        <w:t xml:space="preserve"> be authenticated and authorized by the </w:t>
      </w:r>
      <w:r>
        <w:rPr>
          <w:rFonts w:hint="eastAsia" w:eastAsia="微软雅黑"/>
          <w:lang w:eastAsia="zh-CN"/>
        </w:rPr>
        <w:t xml:space="preserve">operator </w:t>
      </w:r>
      <w:r>
        <w:rPr>
          <w:rFonts w:eastAsia="微软雅黑"/>
          <w:lang w:eastAsia="zh-CN"/>
        </w:rPr>
        <w:t xml:space="preserve">network before </w:t>
      </w:r>
      <w:r>
        <w:rPr>
          <w:rFonts w:hint="eastAsia" w:eastAsia="微软雅黑"/>
          <w:lang w:eastAsia="zh-CN"/>
        </w:rPr>
        <w:t>providing</w:t>
      </w:r>
      <w:r>
        <w:rPr>
          <w:rFonts w:eastAsia="微软雅黑"/>
          <w:lang w:eastAsia="zh-CN"/>
        </w:rPr>
        <w:t xml:space="preserve"> the K</w:t>
      </w:r>
      <w:r>
        <w:rPr>
          <w:rFonts w:eastAsia="微软雅黑"/>
          <w:vertAlign w:val="subscript"/>
          <w:lang w:eastAsia="zh-CN"/>
        </w:rPr>
        <w:t>AF</w:t>
      </w:r>
      <w:r>
        <w:rPr>
          <w:rFonts w:eastAsia="微软雅黑"/>
          <w:lang w:eastAsia="zh-CN"/>
        </w:rPr>
        <w:t xml:space="preserve"> </w:t>
      </w:r>
      <w:r>
        <w:rPr>
          <w:rFonts w:hint="eastAsia" w:eastAsia="微软雅黑"/>
          <w:lang w:eastAsia="zh-CN"/>
        </w:rPr>
        <w:t xml:space="preserve">to </w:t>
      </w:r>
      <w:r>
        <w:rPr>
          <w:rFonts w:eastAsia="微软雅黑"/>
          <w:lang w:eastAsia="zh-CN"/>
        </w:rPr>
        <w:t xml:space="preserve">the </w:t>
      </w:r>
      <w:r>
        <w:rPr>
          <w:rFonts w:hint="eastAsia" w:eastAsia="微软雅黑"/>
          <w:lang w:eastAsia="zh-CN"/>
        </w:rPr>
        <w:t>AF</w:t>
      </w:r>
      <w:r>
        <w:rPr>
          <w:rFonts w:eastAsia="微软雅黑"/>
          <w:lang w:eastAsia="zh-CN"/>
        </w:rPr>
        <w:t>.</w:t>
      </w:r>
      <w:r>
        <w:rPr>
          <w:rFonts w:hint="eastAsia" w:eastAsia="微软雅黑"/>
          <w:lang w:eastAsia="zh-CN"/>
        </w:rPr>
        <w:t xml:space="preserve"> </w:t>
      </w:r>
    </w:p>
    <w:p>
      <w:pPr>
        <w:pStyle w:val="122"/>
        <w:rPr>
          <w:ins w:id="0" w:author="ZTE-V1" w:date="2023-05-05T09:17:00Z"/>
          <w:rFonts w:eastAsia="微软雅黑"/>
          <w:lang w:eastAsia="zh-CN"/>
        </w:rPr>
      </w:pPr>
      <w:r>
        <w:rPr>
          <w:rFonts w:eastAsia="微软雅黑"/>
          <w:lang w:eastAsia="zh-CN"/>
        </w:rPr>
        <w:t>-</w:t>
      </w:r>
      <w:r>
        <w:rPr>
          <w:rFonts w:eastAsia="微软雅黑"/>
          <w:lang w:eastAsia="zh-CN"/>
        </w:rPr>
        <w:tab/>
      </w:r>
      <w:r>
        <w:rPr>
          <w:rFonts w:eastAsia="微软雅黑"/>
          <w:lang w:eastAsia="zh-CN"/>
        </w:rPr>
        <w:t>The AF located inside the operator's network performs the AAnF selection.</w:t>
      </w:r>
    </w:p>
    <w:p>
      <w:pPr>
        <w:pStyle w:val="122"/>
        <w:rPr>
          <w:rFonts w:eastAsia="微软雅黑"/>
          <w:lang w:eastAsia="zh-CN"/>
        </w:rPr>
      </w:pPr>
      <w:ins w:id="1" w:author="ZTE-V1" w:date="2023-05-05T09:17:00Z">
        <w:r>
          <w:rPr>
            <w:rFonts w:eastAsia="微软雅黑"/>
            <w:lang w:eastAsia="zh-CN"/>
          </w:rPr>
          <w:t>-</w:t>
        </w:r>
      </w:ins>
      <w:ins w:id="2" w:author="ZTE-V1" w:date="2023-05-05T09:17:00Z">
        <w:r>
          <w:rPr>
            <w:rFonts w:eastAsia="微软雅黑"/>
            <w:lang w:eastAsia="zh-CN"/>
          </w:rPr>
          <w:tab/>
        </w:r>
      </w:ins>
      <w:ins w:id="3" w:author="ZTE-V1" w:date="2023-05-05T09:17:00Z">
        <w:r>
          <w:rPr>
            <w:rFonts w:eastAsia="微软雅黑"/>
            <w:lang w:eastAsia="zh-CN"/>
          </w:rPr>
          <w:t xml:space="preserve">AF </w:t>
        </w:r>
      </w:ins>
      <w:ins w:id="4" w:author="ZTE-V1" w:date="2023-05-05T09:18:00Z">
        <w:r>
          <w:rPr>
            <w:rFonts w:eastAsia="微软雅黑"/>
            <w:lang w:eastAsia="zh-CN"/>
          </w:rPr>
          <w:t xml:space="preserve">may notify the UDM through the AAnF to trigger </w:t>
        </w:r>
      </w:ins>
      <w:ins w:id="5" w:author="ZTE-V1" w:date="2023-05-05T09:19:00Z">
        <w:r>
          <w:rPr>
            <w:rFonts w:eastAsia="微软雅黑"/>
            <w:lang w:eastAsia="zh-CN"/>
          </w:rPr>
          <w:t>home network triggered primary authentication procedure</w:t>
        </w:r>
      </w:ins>
      <w:ins w:id="6" w:author="ZTE-V1" w:date="2023-05-05T09:20:00Z">
        <w:r>
          <w:rPr>
            <w:rFonts w:eastAsia="微软雅黑"/>
            <w:lang w:eastAsia="zh-CN"/>
          </w:rPr>
          <w:t xml:space="preserve"> when </w:t>
        </w:r>
      </w:ins>
      <w:ins w:id="7" w:author="ZTE-V1" w:date="2023-05-05T09:21:00Z">
        <w:r>
          <w:rPr>
            <w:rFonts w:eastAsia="宋体"/>
          </w:rPr>
          <w:t>the lifetime of K</w:t>
        </w:r>
      </w:ins>
      <w:ins w:id="8" w:author="ZTE-V1" w:date="2023-05-05T09:21:00Z">
        <w:r>
          <w:rPr>
            <w:rFonts w:eastAsia="宋体"/>
            <w:vertAlign w:val="subscript"/>
          </w:rPr>
          <w:t>AF</w:t>
        </w:r>
      </w:ins>
      <w:ins w:id="9" w:author="ZTE-V1" w:date="2023-05-05T09:21:00Z">
        <w:r>
          <w:rPr>
            <w:rFonts w:eastAsia="宋体"/>
          </w:rPr>
          <w:t xml:space="preserve"> expires</w:t>
        </w:r>
      </w:ins>
      <w:ins w:id="10" w:author="ZTE-V1" w:date="2023-05-05T09:17:00Z">
        <w:r>
          <w:rPr>
            <w:rFonts w:eastAsia="微软雅黑"/>
            <w:lang w:eastAsia="zh-CN"/>
          </w:rPr>
          <w:t>.</w:t>
        </w:r>
      </w:ins>
    </w:p>
    <w:p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****</w:t>
      </w:r>
    </w:p>
    <w:p>
      <w:pPr>
        <w:jc w:val="center"/>
        <w:rPr>
          <w:bCs/>
          <w:sz w:val="44"/>
          <w:szCs w:val="44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1393"/>
    <w:rsid w:val="000A6394"/>
    <w:rsid w:val="000B7FED"/>
    <w:rsid w:val="000C038A"/>
    <w:rsid w:val="000C6598"/>
    <w:rsid w:val="000D44B3"/>
    <w:rsid w:val="000E014D"/>
    <w:rsid w:val="00132D55"/>
    <w:rsid w:val="00145D43"/>
    <w:rsid w:val="00156BE0"/>
    <w:rsid w:val="00192C46"/>
    <w:rsid w:val="001A08B3"/>
    <w:rsid w:val="001A7B60"/>
    <w:rsid w:val="001B52F0"/>
    <w:rsid w:val="001B7A65"/>
    <w:rsid w:val="001D0882"/>
    <w:rsid w:val="001E41F3"/>
    <w:rsid w:val="00231F99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9566F"/>
    <w:rsid w:val="004A52C6"/>
    <w:rsid w:val="004B75B7"/>
    <w:rsid w:val="004D5223"/>
    <w:rsid w:val="004D5235"/>
    <w:rsid w:val="005009D9"/>
    <w:rsid w:val="0051580D"/>
    <w:rsid w:val="005372ED"/>
    <w:rsid w:val="00547111"/>
    <w:rsid w:val="00550765"/>
    <w:rsid w:val="00592D74"/>
    <w:rsid w:val="005A1547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36F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F7812"/>
    <w:rsid w:val="00B13F88"/>
    <w:rsid w:val="00B258BB"/>
    <w:rsid w:val="00B31468"/>
    <w:rsid w:val="00B31B00"/>
    <w:rsid w:val="00B67B97"/>
    <w:rsid w:val="00B968C8"/>
    <w:rsid w:val="00BA3EC5"/>
    <w:rsid w:val="00BA51D9"/>
    <w:rsid w:val="00BB5DFC"/>
    <w:rsid w:val="00BD279D"/>
    <w:rsid w:val="00BD41D5"/>
    <w:rsid w:val="00BD6BB8"/>
    <w:rsid w:val="00C1257C"/>
    <w:rsid w:val="00C12D8A"/>
    <w:rsid w:val="00C66BA2"/>
    <w:rsid w:val="00C95985"/>
    <w:rsid w:val="00CB2EF8"/>
    <w:rsid w:val="00CC5026"/>
    <w:rsid w:val="00CC68D0"/>
    <w:rsid w:val="00CD6278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55080"/>
    <w:rsid w:val="00EB09B7"/>
    <w:rsid w:val="00ED4B78"/>
    <w:rsid w:val="00EE7D7C"/>
    <w:rsid w:val="00EF45BB"/>
    <w:rsid w:val="00F25D98"/>
    <w:rsid w:val="00F300FB"/>
    <w:rsid w:val="00F71EEB"/>
    <w:rsid w:val="00F80BDC"/>
    <w:rsid w:val="00FB6386"/>
    <w:rsid w:val="00FE3B00"/>
    <w:rsid w:val="050172B9"/>
    <w:rsid w:val="0B4D30E2"/>
    <w:rsid w:val="102A455E"/>
    <w:rsid w:val="15F716C0"/>
    <w:rsid w:val="16172854"/>
    <w:rsid w:val="20CF2678"/>
    <w:rsid w:val="20F930EB"/>
    <w:rsid w:val="3D2A40E2"/>
    <w:rsid w:val="41E32A8A"/>
    <w:rsid w:val="49DD5957"/>
    <w:rsid w:val="55281E15"/>
    <w:rsid w:val="5EE3586F"/>
    <w:rsid w:val="6A691059"/>
    <w:rsid w:val="7E6C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tabs>
        <w:tab w:val="left" w:pos="360"/>
        <w:tab w:val="clear" w:pos="1492"/>
      </w:tabs>
      <w:ind w:left="360"/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1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页眉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注释标题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B1 Char1"/>
    <w:link w:val="122"/>
    <w:qFormat/>
    <w:locked/>
    <w:uiPriority w:val="0"/>
    <w:rPr>
      <w:rFonts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38239A-7D91-4CC2-B874-C34A1BBDE4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380</Words>
  <Characters>2169</Characters>
  <Lines>18</Lines>
  <Paragraphs>5</Paragraphs>
  <TotalTime>0</TotalTime>
  <ScaleCrop>false</ScaleCrop>
  <LinksUpToDate>false</LinksUpToDate>
  <CharactersWithSpaces>2544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2023-05-05T00:34:00Z</dcterms:created>
  <dc:creator>Michael Sanders, John M Meredith</dc:creator>
  <cp:lastModifiedBy>ZTE-V1</cp:lastModifiedBy>
  <cp:lastPrinted>2411-12-31T15:59:00Z</cp:lastPrinted>
  <dcterms:modified xsi:type="dcterms:W3CDTF">2023-05-15T06:34:49Z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